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1CB" w:rsidRDefault="004B61CB" w:rsidP="000056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C3-211</w:t>
      </w:r>
      <w:r w:rsidR="00004BA7">
        <w:rPr>
          <w:b/>
          <w:noProof/>
          <w:sz w:val="24"/>
        </w:rPr>
        <w:t>218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4B61CB" w:rsidRDefault="004B61CB" w:rsidP="004B61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253A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253ABC">
              <w:rPr>
                <w:b/>
                <w:sz w:val="28"/>
              </w:rPr>
              <w:t>551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6B7B30" w:rsidP="003A4C77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宋体" w:hint="eastAsia"/>
                <w:b/>
                <w:sz w:val="28"/>
              </w:rPr>
              <w:t>00</w:t>
            </w:r>
            <w:r w:rsidR="003A4C77">
              <w:rPr>
                <w:rFonts w:eastAsia="宋体"/>
                <w:b/>
                <w:sz w:val="28"/>
              </w:rPr>
              <w:t>72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4E05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4E05E9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4E05E9">
              <w:rPr>
                <w:b/>
                <w:sz w:val="28"/>
                <w:lang w:eastAsia="zh-CN"/>
              </w:rPr>
              <w:t>1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253ABC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to </w:t>
            </w:r>
            <w:r>
              <w:t>PfdDataforApp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253ABC" w:rsidP="008C3F56">
            <w:pPr>
              <w:pStyle w:val="CRCoverPage"/>
              <w:spacing w:after="0"/>
              <w:ind w:left="100"/>
              <w:rPr>
                <w:noProof/>
              </w:rPr>
            </w:pPr>
            <w:r w:rsidRPr="007903A0"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3C091D">
              <w:t>2</w:t>
            </w:r>
            <w:r w:rsidRPr="00BF3BA8">
              <w:t>-</w:t>
            </w:r>
            <w:r>
              <w:t>1</w:t>
            </w:r>
            <w:r w:rsidR="003C091D"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4E05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4E05E9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4E05E9">
              <w:rPr>
                <w:lang w:eastAsia="zh-CN"/>
              </w:rPr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225" w:rsidRDefault="00B16225" w:rsidP="00B1622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Pr="000E7A73">
              <w:rPr>
                <w:noProof/>
              </w:rPr>
              <w:t>trailing forward slash in resource URI</w:t>
            </w:r>
            <w:r>
              <w:rPr>
                <w:noProof/>
              </w:rPr>
              <w:t xml:space="preserve"> in </w:t>
            </w:r>
            <w:r>
              <w:t>Figure 4.2.3.2-1 should be removed.</w:t>
            </w:r>
          </w:p>
          <w:p w:rsidR="00B16225" w:rsidRPr="000E7A73" w:rsidRDefault="00B16225" w:rsidP="00B1622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16225" w:rsidRDefault="00B16225" w:rsidP="00B16225">
            <w:pPr>
              <w:pStyle w:val="CRCoverPage"/>
              <w:spacing w:after="0"/>
              <w:ind w:left="100"/>
            </w:pPr>
            <w:r>
              <w:t>“PfdDataforApp” data type instead of “PfdDataForApp” data type is referred in Table 5.3.2.3.1-3.</w:t>
            </w:r>
          </w:p>
          <w:p w:rsidR="003C091D" w:rsidRPr="00B16225" w:rsidRDefault="003C091D" w:rsidP="00B162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C091D" w:rsidRDefault="00B16225" w:rsidP="00B162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mistakes above.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B16225" w:rsidP="00B162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and inconsistent specification..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B162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4.2.3.2, 5.3.2.3.1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B16225" w:rsidRDefault="00B16225" w:rsidP="00B16225">
      <w:pPr>
        <w:pStyle w:val="4"/>
      </w:pPr>
      <w:bookmarkStart w:id="2" w:name="_Toc20395876"/>
      <w:bookmarkStart w:id="3" w:name="_Toc36041208"/>
      <w:bookmarkStart w:id="4" w:name="_Toc49955285"/>
      <w:bookmarkStart w:id="5" w:name="_Toc56609982"/>
      <w:bookmarkStart w:id="6" w:name="_Toc59019546"/>
      <w:bookmarkStart w:id="7" w:name="_Toc20395898"/>
      <w:bookmarkStart w:id="8" w:name="_Toc36041230"/>
      <w:bookmarkStart w:id="9" w:name="_Toc49955308"/>
      <w:bookmarkStart w:id="10" w:name="_Toc56610005"/>
      <w:bookmarkStart w:id="11" w:name="_Toc59019569"/>
      <w:r>
        <w:t>4.2.3.2</w:t>
      </w:r>
      <w:r>
        <w:tab/>
      </w:r>
      <w:r>
        <w:rPr>
          <w:lang w:eastAsia="zh-CN"/>
        </w:rPr>
        <w:t xml:space="preserve">Subscription for </w:t>
      </w:r>
      <w:r>
        <w:t>event notifications on PFDs change</w:t>
      </w:r>
      <w:bookmarkEnd w:id="2"/>
      <w:bookmarkEnd w:id="3"/>
      <w:bookmarkEnd w:id="4"/>
      <w:bookmarkEnd w:id="5"/>
      <w:bookmarkEnd w:id="6"/>
    </w:p>
    <w:p w:rsidR="00B16225" w:rsidRDefault="00B16225" w:rsidP="00B16225">
      <w:pPr>
        <w:rPr>
          <w:rFonts w:ascii="MS Mincho" w:eastAsia="MS Mincho" w:hAnsi="MS Mincho"/>
          <w:lang w:val="en-US"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procedure, as shown in </w:t>
      </w:r>
      <w:r>
        <w:t>Figure 4.2.3.2-1,</w:t>
      </w:r>
      <w:r>
        <w:rPr>
          <w:lang w:eastAsia="zh-CN"/>
        </w:rPr>
        <w:t xml:space="preserve"> is used to subscribe </w:t>
      </w:r>
      <w:r>
        <w:t>to notifications on events when the PFDs for application identifier(s) change</w:t>
      </w:r>
      <w:r>
        <w:rPr>
          <w:rFonts w:ascii="MS Mincho" w:eastAsia="MS Mincho" w:hAnsi="MS Mincho"/>
          <w:lang w:val="en-US" w:eastAsia="zh-CN"/>
        </w:rPr>
        <w:t>.</w:t>
      </w:r>
    </w:p>
    <w:p w:rsidR="00B16225" w:rsidRDefault="00B16225" w:rsidP="00B16225">
      <w:pPr>
        <w:pStyle w:val="TH"/>
      </w:pPr>
      <w:del w:id="12" w:author="ZTE" w:date="2021-02-17T13:21:00Z">
        <w:r w:rsidDel="00B16225">
          <w:rPr>
            <w:noProof/>
            <w:lang w:val="en-US" w:eastAsia="zh-CN"/>
          </w:rPr>
          <w:drawing>
            <wp:inline distT="0" distB="0" distL="0" distR="0">
              <wp:extent cx="5505450" cy="167640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05450" cy="167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3" w:author="ZTE" w:date="2021-02-17T13:21:00Z">
        <w:r>
          <w:object w:dxaOrig="8672" w:dyaOrig="26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5pt;height:131.25pt" o:ole="">
              <v:imagedata r:id="rId13" o:title=""/>
            </v:shape>
            <o:OLEObject Type="Embed" ProgID="Visio.Drawing.11" ShapeID="_x0000_i1025" DrawAspect="Content" ObjectID="_1675092171" r:id="rId14"/>
          </w:object>
        </w:r>
      </w:ins>
    </w:p>
    <w:p w:rsidR="00B16225" w:rsidRDefault="00B16225" w:rsidP="00B16225">
      <w:pPr>
        <w:pStyle w:val="TF"/>
      </w:pPr>
      <w:r>
        <w:t>Figure 4.2.3.2-1: Creation of a subscription for event notifications on PFDs change</w:t>
      </w:r>
    </w:p>
    <w:p w:rsidR="00B16225" w:rsidRDefault="00B16225" w:rsidP="00B16225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The NF service consumer (e.g. SMF) shall send a POST request </w:t>
      </w:r>
      <w:r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>the request URI representing the collection of PFD subscriptions resource "{apiRoot}/nnef</w:t>
      </w:r>
      <w:r>
        <w:rPr>
          <w:lang w:val="en-US" w:eastAsia="zh-CN"/>
        </w:rPr>
        <w:noBreakHyphen/>
        <w:t>pfdmanagement/v1/subscriptions". The request payload body shall include:</w:t>
      </w:r>
    </w:p>
    <w:p w:rsidR="00B16225" w:rsidRDefault="00B16225" w:rsidP="00B1622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subscribed </w:t>
      </w:r>
      <w:r>
        <w:rPr>
          <w:rFonts w:cs="Arial"/>
          <w:szCs w:val="18"/>
          <w:lang w:eastAsia="zh-CN"/>
        </w:rPr>
        <w:t>application identifier(s) optionally,</w:t>
      </w:r>
      <w:r>
        <w:rPr>
          <w:lang w:val="en-US" w:eastAsia="zh-CN"/>
        </w:rPr>
        <w:t xml:space="preserve"> and;</w:t>
      </w:r>
    </w:p>
    <w:p w:rsidR="00B16225" w:rsidRDefault="00B16225" w:rsidP="00B16225">
      <w:pPr>
        <w:pStyle w:val="B2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an URI where to receive the requested notifications as "notifyUri" attribute.</w:t>
      </w:r>
    </w:p>
    <w:p w:rsidR="00B16225" w:rsidRDefault="00B16225" w:rsidP="00B16225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If the request is accepted, the PFDF shall: </w:t>
      </w:r>
    </w:p>
    <w:p w:rsidR="00B16225" w:rsidRDefault="00B16225" w:rsidP="00B1622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create a new subscription;</w:t>
      </w:r>
    </w:p>
    <w:p w:rsidR="00B16225" w:rsidRDefault="00B16225" w:rsidP="00B1622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assign a subscriptionId;</w:t>
      </w:r>
    </w:p>
    <w:p w:rsidR="00B16225" w:rsidRDefault="00B16225" w:rsidP="00B1622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store the subscription; and</w:t>
      </w:r>
    </w:p>
    <w:p w:rsidR="00B16225" w:rsidRDefault="00B16225" w:rsidP="00B16225">
      <w:pPr>
        <w:pStyle w:val="B2"/>
        <w:rPr>
          <w:rFonts w:eastAsia="Batang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send an HTTP "201 Created" response, with the payload body containing a representation of the created subscription, and the Location header containing the resource URI of the created subscription "{apiRoot}/nnef-pfdmanagement/v1/subscriptions/{subscriptionId}".</w:t>
      </w:r>
    </w:p>
    <w:p w:rsidR="00B16225" w:rsidRDefault="00B16225" w:rsidP="00B16225">
      <w:pPr>
        <w:pStyle w:val="B1"/>
        <w:rPr>
          <w:lang w:val="en-US" w:eastAsia="zh-CN"/>
        </w:rPr>
      </w:pPr>
      <w:r>
        <w:rPr>
          <w:lang w:val="en-US" w:eastAsia="zh-CN"/>
        </w:rPr>
        <w:tab/>
        <w:t xml:space="preserve">Otherwise, </w:t>
      </w:r>
      <w:r>
        <w:t>one of the HTTP status codes listed in table 5.3.4.3.1-3 shall be returned</w:t>
      </w:r>
      <w:r>
        <w:rPr>
          <w:lang w:val="en-US" w:eastAsia="zh-CN"/>
        </w:rPr>
        <w:t>.</w:t>
      </w:r>
    </w:p>
    <w:p w:rsidR="00B16225" w:rsidRDefault="00B16225" w:rsidP="00B16225"/>
    <w:p w:rsidR="00B16225" w:rsidRPr="00BF3BA8" w:rsidRDefault="00B16225" w:rsidP="00B162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lastRenderedPageBreak/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:rsidR="00BA17EF" w:rsidRDefault="00BA17EF" w:rsidP="00BA17EF">
      <w:pPr>
        <w:pStyle w:val="5"/>
      </w:pPr>
      <w:r>
        <w:t>5.3.2.3.1</w:t>
      </w:r>
      <w:r>
        <w:tab/>
        <w:t>GET</w:t>
      </w:r>
      <w:bookmarkEnd w:id="7"/>
      <w:bookmarkEnd w:id="8"/>
      <w:bookmarkEnd w:id="9"/>
      <w:bookmarkEnd w:id="10"/>
      <w:bookmarkEnd w:id="11"/>
    </w:p>
    <w:p w:rsidR="00BA17EF" w:rsidRDefault="00BA17EF" w:rsidP="00BA17EF">
      <w:r>
        <w:t>This method shall support the URI query parameters specified in table 5.3.2.3.1-1.</w:t>
      </w:r>
    </w:p>
    <w:p w:rsidR="00BA17EF" w:rsidRDefault="00BA17EF" w:rsidP="00BA17EF">
      <w:pPr>
        <w:pStyle w:val="TH"/>
        <w:rPr>
          <w:rFonts w:cs="Arial"/>
        </w:rPr>
      </w:pPr>
      <w:r>
        <w:t>Table 5.3.2.3.1-1: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79"/>
        <w:gridCol w:w="1697"/>
        <w:gridCol w:w="286"/>
        <w:gridCol w:w="1067"/>
        <w:gridCol w:w="4598"/>
      </w:tblGrid>
      <w:tr w:rsidR="00BA17EF" w:rsidTr="006317CE">
        <w:trPr>
          <w:jc w:val="center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17EF" w:rsidRDefault="00BA17EF" w:rsidP="006317CE">
            <w:pPr>
              <w:pStyle w:val="TAH"/>
            </w:pPr>
            <w:r>
              <w:t>Name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17EF" w:rsidRDefault="00BA17EF" w:rsidP="006317CE">
            <w:pPr>
              <w:pStyle w:val="TAH"/>
            </w:pPr>
            <w:r>
              <w:t>Data type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17EF" w:rsidRDefault="00BA17EF" w:rsidP="006317CE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17EF" w:rsidRDefault="00BA17EF" w:rsidP="006317CE">
            <w:pPr>
              <w:pStyle w:val="TAH"/>
            </w:pPr>
            <w:r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A17EF" w:rsidRDefault="00BA17EF" w:rsidP="006317CE">
            <w:pPr>
              <w:pStyle w:val="TAH"/>
            </w:pPr>
            <w:r>
              <w:t>Description</w:t>
            </w:r>
          </w:p>
        </w:tc>
      </w:tr>
      <w:tr w:rsidR="00BA17EF" w:rsidTr="006317CE">
        <w:trPr>
          <w:jc w:val="center"/>
        </w:trPr>
        <w:tc>
          <w:tcPr>
            <w:tcW w:w="100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A17EF" w:rsidRDefault="00BA17EF" w:rsidP="006317CE">
            <w:pPr>
              <w:pStyle w:val="TAL"/>
            </w:pPr>
            <w:r>
              <w:rPr>
                <w:lang w:eastAsia="zh-CN"/>
              </w:rPr>
              <w:t>application-ids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A17EF" w:rsidRDefault="00BA17EF" w:rsidP="006317CE">
            <w:pPr>
              <w:pStyle w:val="TAL"/>
            </w:pPr>
            <w:r>
              <w:t>array(ApplicationId)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A17EF" w:rsidRDefault="00BA17EF" w:rsidP="006317CE">
            <w:pPr>
              <w:pStyle w:val="TAC"/>
            </w:pPr>
            <w: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A17EF" w:rsidRDefault="00BA17EF" w:rsidP="006317CE">
            <w:pPr>
              <w:pStyle w:val="TAL"/>
            </w:pPr>
            <w:r>
              <w:t>1..N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BA17EF" w:rsidRDefault="00BA17EF" w:rsidP="006317CE">
            <w:pPr>
              <w:pStyle w:val="TAL"/>
            </w:pPr>
            <w:r>
              <w:t>The requested application identifier(s) for which PFD(s) shall be returned.</w:t>
            </w:r>
          </w:p>
        </w:tc>
      </w:tr>
      <w:tr w:rsidR="00BA17EF" w:rsidTr="006317CE">
        <w:trPr>
          <w:jc w:val="center"/>
        </w:trPr>
        <w:tc>
          <w:tcPr>
            <w:tcW w:w="100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7EF" w:rsidRDefault="00BA17EF" w:rsidP="006317CE">
            <w:pPr>
              <w:pStyle w:val="TAL"/>
              <w:rPr>
                <w:lang w:eastAsia="zh-CN"/>
              </w:rPr>
            </w:pPr>
            <w:r>
              <w:t>supported-features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7EF" w:rsidRDefault="00BA17EF" w:rsidP="006317CE">
            <w:pPr>
              <w:pStyle w:val="TAL"/>
            </w:pPr>
            <w:r>
              <w:t>SupportedFeatures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7EF" w:rsidRDefault="00BA17EF" w:rsidP="006317CE">
            <w:pPr>
              <w:pStyle w:val="TAC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7EF" w:rsidRDefault="00BA17EF" w:rsidP="006317CE">
            <w:pPr>
              <w:pStyle w:val="TAL"/>
            </w:pPr>
            <w:r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7EF" w:rsidRDefault="00BA17EF" w:rsidP="006317CE">
            <w:pPr>
              <w:pStyle w:val="TAL"/>
            </w:pPr>
            <w:r>
              <w:t>To filter irrelevant responses related to unsupported features.</w:t>
            </w:r>
          </w:p>
        </w:tc>
      </w:tr>
    </w:tbl>
    <w:p w:rsidR="00BA17EF" w:rsidRDefault="00BA17EF" w:rsidP="00BA17EF"/>
    <w:p w:rsidR="00BA17EF" w:rsidRDefault="00BA17EF" w:rsidP="00BA17EF">
      <w:r>
        <w:t>This method shall support the request data structures specified in table 5.3.2.3.1-2 and the response data structures and response codes specified in table 5.3.2.3.1-3.</w:t>
      </w:r>
    </w:p>
    <w:p w:rsidR="00BA17EF" w:rsidRDefault="00BA17EF" w:rsidP="00BA17EF">
      <w:pPr>
        <w:pStyle w:val="TH"/>
      </w:pPr>
      <w:r>
        <w:t>Table 5.3.2.3.1-2: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BA17EF" w:rsidTr="006317C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17EF" w:rsidRDefault="00BA17EF" w:rsidP="006317C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17EF" w:rsidRDefault="00BA17EF" w:rsidP="006317C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17EF" w:rsidRDefault="00BA17EF" w:rsidP="006317CE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A17EF" w:rsidRDefault="00BA17EF" w:rsidP="006317CE">
            <w:pPr>
              <w:pStyle w:val="TAH"/>
            </w:pPr>
            <w:r>
              <w:t>Description</w:t>
            </w:r>
          </w:p>
        </w:tc>
      </w:tr>
      <w:tr w:rsidR="00BA17EF" w:rsidTr="006317C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7EF" w:rsidRDefault="00BA17EF" w:rsidP="006317CE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A17EF" w:rsidRDefault="00BA17EF" w:rsidP="006317C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7EF" w:rsidRDefault="00BA17EF" w:rsidP="006317C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7EF" w:rsidRDefault="00BA17EF" w:rsidP="006317CE">
            <w:pPr>
              <w:pStyle w:val="TAL"/>
            </w:pPr>
          </w:p>
        </w:tc>
      </w:tr>
    </w:tbl>
    <w:p w:rsidR="00BA17EF" w:rsidRDefault="00BA17EF" w:rsidP="00BA17EF"/>
    <w:p w:rsidR="00BA17EF" w:rsidRDefault="00BA17EF" w:rsidP="00BA17EF">
      <w:pPr>
        <w:pStyle w:val="TH"/>
      </w:pPr>
      <w:r>
        <w:t>Table 5.3.2.3.1-3: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88"/>
        <w:gridCol w:w="286"/>
        <w:gridCol w:w="1067"/>
        <w:gridCol w:w="997"/>
        <w:gridCol w:w="4089"/>
      </w:tblGrid>
      <w:tr w:rsidR="00BA17EF" w:rsidTr="006317CE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17EF" w:rsidRDefault="00BA17EF" w:rsidP="006317CE">
            <w:pPr>
              <w:pStyle w:val="TAH"/>
            </w:pPr>
            <w:r>
              <w:t>Data type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17EF" w:rsidRDefault="00BA17EF" w:rsidP="006317CE">
            <w:pPr>
              <w:pStyle w:val="TAH"/>
            </w:pPr>
            <w:r>
              <w:t>P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17EF" w:rsidRDefault="00BA17EF" w:rsidP="006317CE">
            <w:pPr>
              <w:pStyle w:val="TAH"/>
            </w:pPr>
            <w:r>
              <w:t>Cardinality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17EF" w:rsidRDefault="00BA17EF" w:rsidP="006317CE">
            <w:pPr>
              <w:pStyle w:val="TAH"/>
            </w:pPr>
            <w:r>
              <w:t>Response</w:t>
            </w:r>
          </w:p>
          <w:p w:rsidR="00BA17EF" w:rsidRDefault="00BA17EF" w:rsidP="006317CE">
            <w:pPr>
              <w:pStyle w:val="TAH"/>
            </w:pPr>
            <w:r>
              <w:t>codes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17EF" w:rsidRDefault="00BA17EF" w:rsidP="006317CE">
            <w:pPr>
              <w:pStyle w:val="TAH"/>
            </w:pPr>
            <w:r>
              <w:t>Description</w:t>
            </w:r>
          </w:p>
        </w:tc>
      </w:tr>
      <w:tr w:rsidR="00BA17EF" w:rsidTr="006317CE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A17EF" w:rsidRDefault="00BA17EF" w:rsidP="00544AB2">
            <w:pPr>
              <w:pStyle w:val="TAL"/>
            </w:pPr>
            <w:r>
              <w:t>array(</w:t>
            </w:r>
            <w:del w:id="14" w:author="ZTE" w:date="2021-02-08T09:13:00Z">
              <w:r w:rsidDel="00544AB2">
                <w:delText>PfdDataforApp</w:delText>
              </w:r>
            </w:del>
            <w:ins w:id="15" w:author="ZTE" w:date="2021-02-08T09:13:00Z">
              <w:r w:rsidR="00544AB2">
                <w:t>PfdDataForApp</w:t>
              </w:r>
            </w:ins>
            <w:r>
              <w:t>)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A17EF" w:rsidRDefault="00BA17EF" w:rsidP="006317CE">
            <w:pPr>
              <w:pStyle w:val="TAC"/>
            </w:pPr>
            <w:r>
              <w:t>M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A17EF" w:rsidRDefault="00BA17EF" w:rsidP="006317CE">
            <w:pPr>
              <w:pStyle w:val="TAL"/>
            </w:pPr>
            <w:r>
              <w:t>0..N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A17EF" w:rsidRDefault="00BA17EF" w:rsidP="006317CE">
            <w:pPr>
              <w:pStyle w:val="TAL"/>
            </w:pPr>
            <w:r>
              <w:t>200 OK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A17EF" w:rsidRDefault="00BA17EF" w:rsidP="006317CE">
            <w:pPr>
              <w:pStyle w:val="TAL"/>
            </w:pPr>
            <w:r>
              <w:t>The PFDs for one or more application identifier(s) provided in the request URI are returned.</w:t>
            </w:r>
          </w:p>
        </w:tc>
      </w:tr>
      <w:tr w:rsidR="00BA17EF" w:rsidTr="006317C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A17EF" w:rsidRDefault="00BA17EF" w:rsidP="006317CE">
            <w:pPr>
              <w:pStyle w:val="TAN"/>
            </w:pPr>
            <w:r>
              <w:t>NOTE: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[5] for the GET method shall also apply.</w:t>
            </w:r>
          </w:p>
        </w:tc>
      </w:tr>
    </w:tbl>
    <w:p w:rsidR="00BA17EF" w:rsidRPr="00BA17EF" w:rsidRDefault="00BA17EF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2BB" w:rsidRDefault="00FA12BB">
      <w:r>
        <w:separator/>
      </w:r>
    </w:p>
  </w:endnote>
  <w:endnote w:type="continuationSeparator" w:id="0">
    <w:p w:rsidR="00FA12BB" w:rsidRDefault="00FA1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2BB" w:rsidRDefault="00FA12BB">
      <w:r>
        <w:separator/>
      </w:r>
    </w:p>
  </w:footnote>
  <w:footnote w:type="continuationSeparator" w:id="0">
    <w:p w:rsidR="00FA12BB" w:rsidRDefault="00FA12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4BA7"/>
    <w:rsid w:val="0003200C"/>
    <w:rsid w:val="00092725"/>
    <w:rsid w:val="000E5C10"/>
    <w:rsid w:val="001200A5"/>
    <w:rsid w:val="00195489"/>
    <w:rsid w:val="001E259D"/>
    <w:rsid w:val="00204082"/>
    <w:rsid w:val="0021546E"/>
    <w:rsid w:val="00217D1C"/>
    <w:rsid w:val="00253ABC"/>
    <w:rsid w:val="00256D31"/>
    <w:rsid w:val="003A4C77"/>
    <w:rsid w:val="003C091D"/>
    <w:rsid w:val="004B61CB"/>
    <w:rsid w:val="004E05E9"/>
    <w:rsid w:val="00524EEB"/>
    <w:rsid w:val="005427B7"/>
    <w:rsid w:val="00544AB2"/>
    <w:rsid w:val="00562F1B"/>
    <w:rsid w:val="00565AF6"/>
    <w:rsid w:val="005D7CDA"/>
    <w:rsid w:val="006B7B30"/>
    <w:rsid w:val="006D6A86"/>
    <w:rsid w:val="00736C86"/>
    <w:rsid w:val="007B117A"/>
    <w:rsid w:val="008034B1"/>
    <w:rsid w:val="008C3F56"/>
    <w:rsid w:val="008F62B5"/>
    <w:rsid w:val="00971B10"/>
    <w:rsid w:val="00A06CB6"/>
    <w:rsid w:val="00AA2D01"/>
    <w:rsid w:val="00B16225"/>
    <w:rsid w:val="00B307BA"/>
    <w:rsid w:val="00B423E4"/>
    <w:rsid w:val="00B53B44"/>
    <w:rsid w:val="00BA17EF"/>
    <w:rsid w:val="00BB4BE4"/>
    <w:rsid w:val="00C2633D"/>
    <w:rsid w:val="00F958EE"/>
    <w:rsid w:val="00FA12BB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1622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162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162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16139-9BEF-4451-9EF0-6319855EB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1</Pages>
  <Words>663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114e</cp:lastModifiedBy>
  <cp:revision>37</cp:revision>
  <cp:lastPrinted>1899-12-31T23:00:00Z</cp:lastPrinted>
  <dcterms:created xsi:type="dcterms:W3CDTF">2020-02-03T08:32:00Z</dcterms:created>
  <dcterms:modified xsi:type="dcterms:W3CDTF">2021-02-17T10:36:00Z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